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41F1F" w14:textId="52AE8BC1" w:rsidR="00971232" w:rsidRDefault="00971232" w:rsidP="00971232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971232">
        <w:rPr>
          <w:rFonts w:cs="Arial"/>
          <w:b/>
          <w:i/>
          <w:noProof/>
          <w:sz w:val="28"/>
        </w:rPr>
        <w:t>C3-235</w:t>
      </w:r>
      <w:r w:rsidR="00C86EA3">
        <w:rPr>
          <w:rFonts w:cs="Arial"/>
          <w:b/>
          <w:i/>
          <w:noProof/>
          <w:sz w:val="28"/>
        </w:rPr>
        <w:t>645</w:t>
      </w:r>
    </w:p>
    <w:p w14:paraId="4DB9FA25" w14:textId="2DFF4919" w:rsidR="00245ED0" w:rsidRDefault="00245ED0" w:rsidP="0024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550C2" w:rsidR="001E41F3" w:rsidRPr="00971232" w:rsidRDefault="00195703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71232">
              <w:rPr>
                <w:rFonts w:cs="Arial"/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94654" w:rsidR="001E41F3" w:rsidRPr="00971232" w:rsidRDefault="00971232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71232">
              <w:rPr>
                <w:rFonts w:cs="Arial"/>
                <w:b/>
                <w:noProof/>
                <w:sz w:val="28"/>
              </w:rPr>
              <w:t>1140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C9747" w:rsidR="001E41F3" w:rsidRPr="00971232" w:rsidRDefault="00A52401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F17D3" w:rsidR="001E41F3" w:rsidRPr="00971232" w:rsidRDefault="00195703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23746">
              <w:rPr>
                <w:rFonts w:cs="Arial"/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1E540" w:rsidR="00F25D98" w:rsidRDefault="00195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4E70" w:rsidR="001E41F3" w:rsidRDefault="00E019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Completion of </w:t>
            </w:r>
            <w:r w:rsidR="00573281">
              <w:t xml:space="preserve">Access Stratum Time Distribution </w:t>
            </w:r>
            <w:r w:rsidR="0093262E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94DB7" w:rsidR="001E41F3" w:rsidRDefault="0084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4230B">
              <w:rPr>
                <w:noProof/>
              </w:rPr>
              <w:t>, Nokia</w:t>
            </w:r>
            <w:r w:rsidR="00B90475">
              <w:rPr>
                <w:noProof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3D733" w:rsidR="001E41F3" w:rsidRDefault="00712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AF066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BF17C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460F4">
              <w:t>10</w:t>
            </w:r>
            <w:r>
              <w:t>-2</w:t>
            </w:r>
            <w:r w:rsidR="00226DF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340AE" w:rsidR="001E41F3" w:rsidRPr="00A6006D" w:rsidRDefault="001957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600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12FCE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D9470" w14:textId="60ACD7E6" w:rsidR="007574FD" w:rsidRDefault="0093262E" w:rsidP="0075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F2405">
              <w:rPr>
                <w:noProof/>
              </w:rPr>
              <w:t xml:space="preserve">provisioning of the </w:t>
            </w:r>
            <w:r w:rsidR="005752AD">
              <w:rPr>
                <w:noProof/>
              </w:rPr>
              <w:t xml:space="preserve">time synchronization coverage area </w:t>
            </w:r>
            <w:r w:rsidR="00DF2405">
              <w:rPr>
                <w:noProof/>
              </w:rPr>
              <w:t xml:space="preserve">indicated by the AF and/or the provisioning of the clock quality parameters for the UE </w:t>
            </w:r>
            <w:r w:rsidR="005752AD">
              <w:rPr>
                <w:noProof/>
              </w:rPr>
              <w:t xml:space="preserve">for the ASTI service </w:t>
            </w:r>
            <w:r w:rsidR="00DF2405">
              <w:rPr>
                <w:noProof/>
              </w:rPr>
              <w:t>is not covered in the service procedures</w:t>
            </w:r>
            <w:r w:rsidR="00730B77">
              <w:rPr>
                <w:noProof/>
              </w:rPr>
              <w:t>.</w:t>
            </w:r>
          </w:p>
          <w:p w14:paraId="39A46D59" w14:textId="77777777" w:rsidR="007574FD" w:rsidRDefault="007574FD" w:rsidP="007574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989A93" w:rsidR="001E41F3" w:rsidRDefault="001E41F3" w:rsidP="00D91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CAA2" w14:textId="1C9A1F5C" w:rsidR="00674FE3" w:rsidRDefault="00536B20" w:rsidP="0067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74FE3">
              <w:rPr>
                <w:noProof/>
              </w:rPr>
              <w:t xml:space="preserve"> clause 4.4.</w:t>
            </w:r>
            <w:r w:rsidR="00BE304E">
              <w:rPr>
                <w:noProof/>
              </w:rPr>
              <w:t>24.3 to cover the provisioning of the time synch coverage area and the clock quality parameters.</w:t>
            </w:r>
          </w:p>
          <w:p w14:paraId="41410A8C" w14:textId="77777777" w:rsidR="00BE304E" w:rsidRDefault="00BE304E" w:rsidP="00674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438458" w:rsidR="00136957" w:rsidRDefault="00136957" w:rsidP="00D91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94F3B" w:rsidR="001E41F3" w:rsidRDefault="002D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of </w:t>
            </w:r>
            <w:r w:rsidR="00B71848">
              <w:rPr>
                <w:noProof/>
              </w:rPr>
              <w:t>ASTI service</w:t>
            </w:r>
            <w:r w:rsidR="00536B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D345E" w:rsidR="001E41F3" w:rsidRDefault="00D31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D36AE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7A414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E5832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CEE44" w:rsidR="001E41F3" w:rsidRDefault="009E7A01">
            <w:pPr>
              <w:pStyle w:val="CRCoverPage"/>
              <w:spacing w:after="0"/>
              <w:ind w:left="100"/>
              <w:rPr>
                <w:noProof/>
              </w:rPr>
            </w:pPr>
            <w:r w:rsidRPr="009E7A01">
              <w:rPr>
                <w:noProof/>
              </w:rPr>
              <w:t xml:space="preserve">This CR </w:t>
            </w:r>
            <w:r w:rsidR="00433F98">
              <w:rPr>
                <w:noProof/>
              </w:rPr>
              <w:t>does not impact any OpenAPI file</w:t>
            </w:r>
            <w:r w:rsidR="00E17BC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9DB4B" w14:textId="77777777" w:rsidR="00195703" w:rsidRPr="00A67B1F" w:rsidRDefault="00195703" w:rsidP="00195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7FC50231" w14:textId="77777777" w:rsidR="000519B6" w:rsidRDefault="000519B6" w:rsidP="000519B6">
      <w:pPr>
        <w:pStyle w:val="Heading4"/>
      </w:pPr>
      <w:bookmarkStart w:id="4" w:name="_Toc114211659"/>
      <w:bookmarkStart w:id="5" w:name="_Toc136554384"/>
      <w:bookmarkStart w:id="6" w:name="_Toc145706116"/>
      <w:bookmarkEnd w:id="1"/>
      <w:bookmarkEnd w:id="2"/>
      <w:bookmarkEnd w:id="3"/>
      <w:r>
        <w:t>4.4.24.3</w:t>
      </w:r>
      <w:r>
        <w:tab/>
        <w:t>Management of 5G access stratum time distribution</w:t>
      </w:r>
    </w:p>
    <w:p w14:paraId="43F1FF6C" w14:textId="4198BC8D" w:rsidR="000519B6" w:rsidRDefault="000519B6" w:rsidP="000519B6">
      <w:r>
        <w:t>The procedures are used by the AF to activate, update or delete the 5G access stratum time distribution for one UE or group of UE</w:t>
      </w:r>
      <w:ins w:id="7" w:author="Ericsson November r0" w:date="2023-11-05T14:17:00Z">
        <w:r w:rsidR="00687919">
          <w:t>(</w:t>
        </w:r>
      </w:ins>
      <w:r>
        <w:t>s</w:t>
      </w:r>
      <w:ins w:id="8" w:author="Ericsson November r0" w:date="2023-11-05T14:17:00Z">
        <w:r w:rsidR="00687919">
          <w:t>)</w:t>
        </w:r>
      </w:ins>
      <w:r>
        <w:t>.</w:t>
      </w:r>
      <w:ins w:id="9" w:author="Ericsson November r0" w:date="2023-11-05T14:17:00Z">
        <w:r w:rsidR="00687919" w:rsidRPr="00687919">
          <w:t xml:space="preserve"> </w:t>
        </w:r>
        <w:r w:rsidR="00687919">
          <w:t xml:space="preserve">The AF may also use this procedure to indicate a </w:t>
        </w:r>
      </w:ins>
      <w:ins w:id="10" w:author="Nokia_r01" w:date="2023-11-08T11:30:00Z">
        <w:r w:rsidR="00336340">
          <w:t xml:space="preserve">coverage area to provide the service, </w:t>
        </w:r>
      </w:ins>
      <w:ins w:id="11" w:author="Ericsson November r0" w:date="2023-11-05T14:17:00Z">
        <w:r w:rsidR="00687919">
          <w:t>clock quality detail level to provide to the UE or group of UE(s) and to subscribe for time synchronization status reports</w:t>
        </w:r>
        <w:r w:rsidR="00C9492A">
          <w:t>.</w:t>
        </w:r>
      </w:ins>
    </w:p>
    <w:p w14:paraId="120E85C6" w14:textId="2A32DC88" w:rsidR="00CE0BB6" w:rsidRDefault="000519B6" w:rsidP="000519B6">
      <w:pPr>
        <w:rPr>
          <w:lang w:eastAsia="zh-CN"/>
        </w:rPr>
      </w:pPr>
      <w:r>
        <w:rPr>
          <w:noProof/>
        </w:rPr>
        <w:t xml:space="preserve">In order to configure the </w:t>
      </w:r>
      <w:r>
        <w:t>5G access stratum time distribution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t>5G access stratum time distribution</w:t>
      </w:r>
      <w:r>
        <w:rPr>
          <w:noProof/>
        </w:rPr>
        <w:t xml:space="preserve"> parameters</w:t>
      </w:r>
      <w:ins w:id="12" w:author="Ericsson November r0" w:date="2023-11-05T14:18:00Z">
        <w:r w:rsidR="00971E60">
          <w:rPr>
            <w:noProof/>
          </w:rPr>
          <w:t xml:space="preserve">, </w:t>
        </w:r>
      </w:ins>
      <w:ins w:id="13" w:author="Ericsson November r0" w:date="2023-11-05T14:21:00Z">
        <w:r w:rsidR="003E1783">
          <w:rPr>
            <w:noProof/>
          </w:rPr>
          <w:t xml:space="preserve">and </w:t>
        </w:r>
      </w:ins>
      <w:ins w:id="14" w:author="Ericsson November r0" w:date="2023-11-05T14:22:00Z">
        <w:r w:rsidR="006A3186">
          <w:rPr>
            <w:noProof/>
          </w:rPr>
          <w:t>may in</w:t>
        </w:r>
      </w:ins>
      <w:ins w:id="15" w:author="Ericsson November r0" w:date="2023-11-05T14:23:00Z">
        <w:r w:rsidR="00027404">
          <w:rPr>
            <w:noProof/>
          </w:rPr>
          <w:t>dicate</w:t>
        </w:r>
      </w:ins>
      <w:ins w:id="16" w:author="Ericsson November r0" w:date="2023-11-05T14:22:00Z">
        <w:r w:rsidR="006A3186">
          <w:rPr>
            <w:noProof/>
          </w:rPr>
          <w:t xml:space="preserve">, </w:t>
        </w:r>
      </w:ins>
      <w:ins w:id="17" w:author="Ericsson November r0" w:date="2023-11-05T14:18:00Z">
        <w:r w:rsidR="00971E60">
          <w:rPr>
            <w:noProof/>
          </w:rPr>
          <w:t xml:space="preserve">when the feature </w:t>
        </w:r>
      </w:ins>
      <w:ins w:id="18" w:author="Ericsson November r0" w:date="2023-11-05T14:19:00Z">
        <w:r w:rsidR="00E56FC1">
          <w:rPr>
            <w:lang w:eastAsia="zh-CN"/>
          </w:rPr>
          <w:t>"</w:t>
        </w:r>
      </w:ins>
      <w:ins w:id="19" w:author="Ericsson November r0" w:date="2023-11-05T14:18:00Z">
        <w:r w:rsidR="00971E60">
          <w:rPr>
            <w:noProof/>
          </w:rPr>
          <w:t>NetTimeSync</w:t>
        </w:r>
        <w:del w:id="20" w:author="Nokia_r01" w:date="2023-11-08T11:29:00Z">
          <w:r w:rsidR="00971E60" w:rsidDel="00336340">
            <w:rPr>
              <w:noProof/>
            </w:rPr>
            <w:delText>h</w:delText>
          </w:r>
        </w:del>
        <w:r w:rsidR="00971E60">
          <w:rPr>
            <w:noProof/>
          </w:rPr>
          <w:t>Status</w:t>
        </w:r>
      </w:ins>
      <w:ins w:id="21" w:author="Ericsson November r0" w:date="2023-11-05T14:19:00Z">
        <w:r w:rsidR="00E56FC1">
          <w:rPr>
            <w:lang w:eastAsia="zh-CN"/>
          </w:rPr>
          <w:t>"</w:t>
        </w:r>
      </w:ins>
      <w:ins w:id="22" w:author="Ericsson November r0" w:date="2023-11-05T14:18:00Z">
        <w:r w:rsidR="00971E60">
          <w:rPr>
            <w:noProof/>
          </w:rPr>
          <w:t xml:space="preserve"> is supported</w:t>
        </w:r>
      </w:ins>
      <w:ins w:id="23" w:author="Ericsson November r0" w:date="2023-11-05T14:21:00Z">
        <w:r w:rsidR="003E1783">
          <w:rPr>
            <w:noProof/>
          </w:rPr>
          <w:t xml:space="preserve">, </w:t>
        </w:r>
      </w:ins>
      <w:ins w:id="24" w:author="Ericsson November r0" w:date="2023-11-05T14:19:00Z">
        <w:r w:rsidR="00E56FC1">
          <w:rPr>
            <w:noProof/>
          </w:rPr>
          <w:t>the c</w:t>
        </w:r>
      </w:ins>
      <w:ins w:id="25" w:author="Ericsson November r0" w:date="2023-11-05T14:21:00Z">
        <w:r w:rsidR="003E1783">
          <w:rPr>
            <w:noProof/>
          </w:rPr>
          <w:t>l</w:t>
        </w:r>
      </w:ins>
      <w:ins w:id="26" w:author="Ericsson November r0" w:date="2023-11-05T14:19:00Z">
        <w:r w:rsidR="00E56FC1">
          <w:rPr>
            <w:noProof/>
          </w:rPr>
          <w:t>ock quality detail level and</w:t>
        </w:r>
      </w:ins>
      <w:ins w:id="27" w:author="Ericsson November r0" w:date="2023-11-05T14:22:00Z">
        <w:r w:rsidR="003E1783">
          <w:rPr>
            <w:noProof/>
          </w:rPr>
          <w:t xml:space="preserve">, if applicable, </w:t>
        </w:r>
      </w:ins>
      <w:ins w:id="28" w:author="Ericsson November r0" w:date="2023-11-05T14:19:00Z">
        <w:r w:rsidR="00E56FC1">
          <w:rPr>
            <w:noProof/>
          </w:rPr>
          <w:t>the clock quality acceptance criteria</w:t>
        </w:r>
      </w:ins>
      <w:ins w:id="29" w:author="Ericsson November r0" w:date="2023-11-05T14:18:00Z">
        <w:r w:rsidR="00971E60">
          <w:rPr>
            <w:noProof/>
          </w:rPr>
          <w:t>,</w:t>
        </w:r>
      </w:ins>
      <w:r>
        <w:t xml:space="preserve"> </w:t>
      </w:r>
      <w:ins w:id="30" w:author="Ericsson November r0" w:date="2023-11-05T14:22:00Z">
        <w:r w:rsidR="006A3186">
          <w:t>a</w:t>
        </w:r>
      </w:ins>
      <w:ins w:id="31" w:author="Ericsson November r0" w:date="2023-11-05T14:23:00Z">
        <w:r w:rsidR="006A3186">
          <w:t xml:space="preserve">nd when the feature </w:t>
        </w:r>
        <w:r w:rsidR="006A3186">
          <w:rPr>
            <w:lang w:eastAsia="zh-CN"/>
          </w:rPr>
          <w:t>"CoverageArea" is supported</w:t>
        </w:r>
        <w:r w:rsidR="00027404" w:rsidRPr="00027404">
          <w:rPr>
            <w:lang w:eastAsia="zh-CN"/>
          </w:rPr>
          <w:t xml:space="preserve"> </w:t>
        </w:r>
        <w:r w:rsidR="00027404">
          <w:rPr>
            <w:lang w:eastAsia="zh-CN"/>
          </w:rPr>
          <w:t>the time synchronization service coverage area</w:t>
        </w:r>
        <w:r w:rsidR="006A3186">
          <w:rPr>
            <w:lang w:eastAsia="zh-CN"/>
          </w:rPr>
          <w:t xml:space="preserve">, </w:t>
        </w:r>
      </w:ins>
      <w:r>
        <w:t>within the AccessTimeDistributionData</w:t>
      </w:r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rFonts w:cs="Arial"/>
          <w:szCs w:val="18"/>
          <w:lang w:eastAsia="zh-CN"/>
        </w:rPr>
        <w:t xml:space="preserve"> </w:t>
      </w:r>
      <w:r>
        <w:rPr>
          <w:noProof/>
          <w:lang w:eastAsia="zh-CN"/>
        </w:rPr>
        <w:t>as defined in clause </w:t>
      </w:r>
      <w:r w:rsidRPr="00394D44">
        <w:rPr>
          <w:noProof/>
          <w:lang w:eastAsia="zh-CN"/>
        </w:rPr>
        <w:t>5.</w:t>
      </w:r>
      <w:r>
        <w:rPr>
          <w:noProof/>
          <w:lang w:eastAsia="zh-CN"/>
        </w:rPr>
        <w:t>22</w:t>
      </w:r>
      <w:r w:rsidRPr="00394D44">
        <w:rPr>
          <w:noProof/>
          <w:lang w:eastAsia="zh-CN"/>
        </w:rPr>
        <w:t>.4.3.</w:t>
      </w:r>
      <w:r>
        <w:rPr>
          <w:noProof/>
          <w:lang w:eastAsia="zh-CN"/>
        </w:rPr>
        <w:t>2</w:t>
      </w:r>
      <w:r>
        <w:rPr>
          <w:lang w:eastAsia="zh-CN"/>
        </w:rPr>
        <w:t>.</w:t>
      </w:r>
    </w:p>
    <w:p w14:paraId="05BAB7A6" w14:textId="6FADB5D3" w:rsidR="000519B6" w:rsidRDefault="000519B6" w:rsidP="000519B6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shall select a TSCTSF based on the local configuration or discover the TSCTSF via Nnrf_NFDiscovery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the GPSI </w:t>
      </w:r>
      <w:r>
        <w:rPr>
          <w:rFonts w:hint="eastAsia"/>
          <w:lang w:eastAsia="zh-CN"/>
        </w:rPr>
        <w:t>or</w:t>
      </w:r>
      <w:r>
        <w:t xml:space="preserve"> external group identifier, if not configured. After the NEF obtains the TSCTSF, the NEF translates any potentially received </w:t>
      </w:r>
      <w:r w:rsidRPr="00B84771">
        <w:t>Time Synchronization Coverage Area</w:t>
      </w:r>
      <w:r>
        <w:t xml:space="preserve"> from an external representation (e.g. geographical area) to an internal representation (e.g. TAI list) </w:t>
      </w:r>
      <w:r w:rsidRPr="00B84771">
        <w:t>i</w:t>
      </w:r>
      <w:r w:rsidRPr="00B84771">
        <w:rPr>
          <w:rFonts w:hint="eastAsia"/>
        </w:rPr>
        <w:t xml:space="preserve">f the </w:t>
      </w:r>
      <w:r w:rsidRPr="00B84771">
        <w:t>"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B84771">
        <w:t>" feature is supported</w:t>
      </w:r>
      <w:r>
        <w:t xml:space="preserve">, and invokes the Ntsctsf_ASTI_Create service operation with the corresponding TSCTSF, if available,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r>
        <w:t>AccessTimeDistributionData</w:t>
      </w:r>
      <w:r>
        <w:rPr>
          <w:noProof/>
        </w:rPr>
        <w:t xml:space="preserve"> data structure as response body and a Location header field </w:t>
      </w:r>
      <w:r>
        <w:t xml:space="preserve">containing the URI of the created individual resource. </w:t>
      </w:r>
      <w:r>
        <w:rPr>
          <w:lang w:eastAsia="zh-CN"/>
        </w:rPr>
        <w:t xml:space="preserve">If the NEF receives an error </w:t>
      </w:r>
      <w:r>
        <w:t>response</w:t>
      </w:r>
      <w:ins w:id="32" w:author="Ericsson November r0" w:date="2023-11-05T14:41:00Z">
        <w:r w:rsidR="00747489">
          <w:t xml:space="preserve"> </w:t>
        </w:r>
      </w:ins>
      <w:r>
        <w:rPr>
          <w:lang w:eastAsia="zh-CN"/>
        </w:rPr>
        <w:t xml:space="preserve">from the </w:t>
      </w:r>
      <w:r>
        <w:t>TSCTSF</w:t>
      </w:r>
      <w:r>
        <w:rPr>
          <w:lang w:eastAsia="zh-CN"/>
        </w:rPr>
        <w:t>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  <w:r w:rsidRPr="00C25482">
        <w:t xml:space="preserve">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67241539" w14:textId="77777777" w:rsidR="000519B6" w:rsidRDefault="000519B6" w:rsidP="000519B6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t xml:space="preserve">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</w:t>
      </w:r>
      <w:r>
        <w:t>AccessTimeDistributionData</w:t>
      </w:r>
      <w:r>
        <w:rPr>
          <w:noProof/>
          <w:lang w:eastAsia="zh-CN"/>
        </w:rPr>
        <w:t xml:space="preserve"> data type</w:t>
      </w:r>
      <w:r w:rsidRPr="00394D44">
        <w:rPr>
          <w:noProof/>
          <w:lang w:eastAsia="zh-CN"/>
        </w:rPr>
        <w:t>.</w:t>
      </w:r>
    </w:p>
    <w:p w14:paraId="6E4F1534" w14:textId="69B75D4E" w:rsidR="000519B6" w:rsidRDefault="000519B6" w:rsidP="000519B6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Ntsctsf</w:t>
      </w:r>
      <w:del w:id="33" w:author="Nokia_r01" w:date="2023-11-08T11:32:00Z">
        <w:r w:rsidDel="00336340">
          <w:delText>__</w:delText>
        </w:r>
      </w:del>
      <w:ins w:id="34" w:author="Nokia_r01" w:date="2023-11-08T11:32:00Z">
        <w:r w:rsidR="00336340">
          <w:t>_</w:t>
        </w:r>
      </w:ins>
      <w:r>
        <w:t xml:space="preserve">ASTI_Update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</w:t>
      </w:r>
      <w:r>
        <w:t>response</w:t>
      </w:r>
      <w:ins w:id="35" w:author="Nokia_r01" w:date="2023-11-08T11:32:00Z">
        <w:r w:rsidR="00336340">
          <w:t xml:space="preserve"> </w:t>
        </w:r>
      </w:ins>
      <w:r>
        <w:rPr>
          <w:noProof/>
        </w:rPr>
        <w:t xml:space="preserve">with </w:t>
      </w:r>
      <w:r>
        <w:t>AccessTimeDistributionData</w:t>
      </w:r>
      <w:r>
        <w:rPr>
          <w:noProof/>
        </w:rPr>
        <w:t xml:space="preserve"> data structure or "204 No Content" status code</w:t>
      </w:r>
      <w:r>
        <w:t xml:space="preserve">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update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6AED6280" w14:textId="77777777" w:rsidR="000519B6" w:rsidRDefault="000519B6" w:rsidP="000519B6">
      <w:pPr>
        <w:rPr>
          <w:lang w:eastAsia="zh-CN"/>
        </w:rPr>
      </w:pPr>
      <w:r>
        <w:rPr>
          <w:lang w:eastAsia="zh-CN"/>
        </w:rPr>
        <w:t xml:space="preserve">To delete an existing 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 xml:space="preserve">Configuration, the AF shall initiate an HTTP DELETE request to the NEF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2FE8B705" w14:textId="240C22AC" w:rsidR="000519B6" w:rsidRDefault="000519B6" w:rsidP="000519B6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to delete an existing 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r>
        <w:t>Ntsctsf_ASTI_Delete</w:t>
      </w:r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 xml:space="preserve">Configuration" resource. Then the NEF shall send a HTTP "204 No Content" response. If the NEF receives an error </w:t>
      </w:r>
      <w:r>
        <w:t>response</w:t>
      </w:r>
      <w:ins w:id="36" w:author="Nokia_r01" w:date="2023-11-08T11:33:00Z">
        <w:r w:rsidR="00336340">
          <w:t xml:space="preserve"> </w:t>
        </w:r>
      </w:ins>
      <w:r>
        <w:rPr>
          <w:lang w:eastAsia="zh-CN"/>
        </w:rPr>
        <w:t xml:space="preserve">from the </w:t>
      </w:r>
      <w:r>
        <w:t>TSCTSF</w:t>
      </w:r>
      <w:r>
        <w:rPr>
          <w:lang w:eastAsia="zh-CN"/>
        </w:rPr>
        <w:t>, the NEF</w:t>
      </w:r>
      <w:r>
        <w:t xml:space="preserve"> shall not delete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0DC211A9" w14:textId="3FEC65A2" w:rsidR="000519B6" w:rsidRDefault="000519B6" w:rsidP="000519B6">
      <w:pPr>
        <w:rPr>
          <w:lang w:eastAsia="zh-CN"/>
        </w:rPr>
      </w:pPr>
      <w:r>
        <w:rPr>
          <w:lang w:eastAsia="zh-CN"/>
        </w:rPr>
        <w:t xml:space="preserve">AF may </w:t>
      </w:r>
      <w:r>
        <w:t xml:space="preserve">request and query the status of the access stratum time distribution sending the HTTP POST request, </w:t>
      </w:r>
      <w:r>
        <w:rPr>
          <w:noProof/>
        </w:rPr>
        <w:t xml:space="preserve">"retrieve" custom operation, </w:t>
      </w:r>
      <w:r>
        <w:t>to the resource</w:t>
      </w:r>
      <w:ins w:id="37" w:author="Nokia_r01" w:date="2023-11-08T11:33:00Z">
        <w:r w:rsidR="00336340">
          <w:t xml:space="preserve"> </w:t>
        </w:r>
      </w:ins>
      <w:r>
        <w:rPr>
          <w:lang w:eastAsia="zh-CN"/>
        </w:rPr>
        <w:t>"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".</w:t>
      </w:r>
      <w:r w:rsidRPr="00DB544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body of the HTTP POST request message shall include the </w:t>
      </w:r>
      <w:r>
        <w:t>StatusRequestData</w:t>
      </w:r>
      <w:r>
        <w:rPr>
          <w:noProof/>
          <w:lang w:eastAsia="zh-CN"/>
        </w:rPr>
        <w:t xml:space="preserve"> data type as defined in clause </w:t>
      </w:r>
      <w:r w:rsidRPr="00394D44">
        <w:rPr>
          <w:noProof/>
          <w:lang w:eastAsia="zh-CN"/>
        </w:rPr>
        <w:t>5.</w:t>
      </w:r>
      <w:r>
        <w:rPr>
          <w:noProof/>
          <w:lang w:eastAsia="zh-CN"/>
        </w:rPr>
        <w:t>22</w:t>
      </w:r>
      <w:r w:rsidRPr="00394D44">
        <w:rPr>
          <w:noProof/>
          <w:lang w:eastAsia="zh-CN"/>
        </w:rPr>
        <w:t>.4.3.</w:t>
      </w:r>
      <w:r>
        <w:rPr>
          <w:noProof/>
          <w:lang w:eastAsia="zh-CN"/>
        </w:rPr>
        <w:t>3</w:t>
      </w:r>
      <w:r w:rsidRPr="00394D44">
        <w:rPr>
          <w:noProof/>
          <w:lang w:eastAsia="zh-CN"/>
        </w:rPr>
        <w:t>.</w:t>
      </w:r>
    </w:p>
    <w:p w14:paraId="692C47E0" w14:textId="63FD401A" w:rsidR="000519B6" w:rsidRDefault="000519B6" w:rsidP="000519B6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r>
        <w:t>Ntsctsf_ASTI_Get</w:t>
      </w:r>
      <w:r>
        <w:rPr>
          <w:lang w:eastAsia="zh-CN"/>
        </w:rPr>
        <w:t xml:space="preserve"> service operation as defined in 3GPP TS 29.565 [50]. Upon receipt of response from the TSCTSF, the NEF shall </w:t>
      </w:r>
      <w:del w:id="38" w:author="Nokia_r01" w:date="2023-11-08T11:33:00Z">
        <w:r w:rsidDel="00336340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send a HTTP "200 OK" response with the </w:t>
      </w:r>
      <w:r>
        <w:t xml:space="preserve">StatusResponseData data structure </w:t>
      </w:r>
      <w:r>
        <w:rPr>
          <w:noProof/>
          <w:lang w:eastAsia="zh-CN"/>
        </w:rPr>
        <w:t>as defined in clause </w:t>
      </w:r>
      <w:r w:rsidRPr="00394D44">
        <w:rPr>
          <w:noProof/>
          <w:lang w:eastAsia="zh-CN"/>
        </w:rPr>
        <w:t>5.</w:t>
      </w:r>
      <w:r>
        <w:rPr>
          <w:noProof/>
          <w:lang w:eastAsia="zh-CN"/>
        </w:rPr>
        <w:t>22</w:t>
      </w:r>
      <w:r w:rsidRPr="00394D44">
        <w:rPr>
          <w:noProof/>
          <w:lang w:eastAsia="zh-CN"/>
        </w:rPr>
        <w:t>.4.3.</w:t>
      </w:r>
      <w:r>
        <w:rPr>
          <w:noProof/>
          <w:lang w:eastAsia="zh-CN"/>
        </w:rPr>
        <w:t xml:space="preserve">4 </w:t>
      </w:r>
      <w:r>
        <w:t>in the payload</w:t>
      </w:r>
      <w:r>
        <w:rPr>
          <w:lang w:eastAsia="zh-CN"/>
        </w:rPr>
        <w:t xml:space="preserve">. If the NEF receives an error </w:t>
      </w:r>
      <w:r>
        <w:t>response</w:t>
      </w:r>
      <w:ins w:id="39" w:author="Nokia_r01" w:date="2023-11-08T11:33:00Z">
        <w:r w:rsidR="00336340">
          <w:t xml:space="preserve"> </w:t>
        </w:r>
      </w:ins>
      <w:r>
        <w:rPr>
          <w:lang w:eastAsia="zh-CN"/>
        </w:rPr>
        <w:t xml:space="preserve">from the </w:t>
      </w:r>
      <w:r>
        <w:t>TSCTSF</w:t>
      </w:r>
      <w:r>
        <w:rPr>
          <w:lang w:eastAsia="zh-CN"/>
        </w:rPr>
        <w:t>, the NEF</w:t>
      </w:r>
      <w:r>
        <w:t xml:space="preserve"> shall </w:t>
      </w:r>
      <w:r>
        <w:lastRenderedPageBreak/>
        <w:t xml:space="preserve">respond to the AF with a proper error status code.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bookmarkEnd w:id="4"/>
    <w:bookmarkEnd w:id="5"/>
    <w:bookmarkEnd w:id="6"/>
    <w:p w14:paraId="4D4A043F" w14:textId="77777777" w:rsidR="009312B5" w:rsidRDefault="009312B5" w:rsidP="009312B5">
      <w:pPr>
        <w:rPr>
          <w:noProof/>
        </w:rPr>
      </w:pPr>
    </w:p>
    <w:p w14:paraId="578A9FA0" w14:textId="1DA0C422" w:rsidR="00487409" w:rsidRPr="00A67B1F" w:rsidRDefault="00487409" w:rsidP="00487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87409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87177" w14:textId="77777777" w:rsidR="00621CBD" w:rsidRDefault="00621CBD">
      <w:r>
        <w:separator/>
      </w:r>
    </w:p>
  </w:endnote>
  <w:endnote w:type="continuationSeparator" w:id="0">
    <w:p w14:paraId="4A08A276" w14:textId="77777777" w:rsidR="00621CBD" w:rsidRDefault="0062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B209" w14:textId="77777777" w:rsidR="00621CBD" w:rsidRDefault="00621CBD">
      <w:r>
        <w:separator/>
      </w:r>
    </w:p>
  </w:footnote>
  <w:footnote w:type="continuationSeparator" w:id="0">
    <w:p w14:paraId="287B7438" w14:textId="77777777" w:rsidR="00621CBD" w:rsidRDefault="0062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551843001">
    <w:abstractNumId w:val="19"/>
  </w:num>
  <w:num w:numId="5" w16cid:durableId="585455119">
    <w:abstractNumId w:val="8"/>
  </w:num>
  <w:num w:numId="6" w16cid:durableId="739442730">
    <w:abstractNumId w:val="36"/>
  </w:num>
  <w:num w:numId="7" w16cid:durableId="8085179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65562113">
    <w:abstractNumId w:val="33"/>
  </w:num>
  <w:num w:numId="9" w16cid:durableId="1054348230">
    <w:abstractNumId w:val="49"/>
  </w:num>
  <w:num w:numId="10" w16cid:durableId="1480610454">
    <w:abstractNumId w:val="32"/>
  </w:num>
  <w:num w:numId="11" w16cid:durableId="456148542">
    <w:abstractNumId w:val="30"/>
  </w:num>
  <w:num w:numId="12" w16cid:durableId="2024278115">
    <w:abstractNumId w:val="45"/>
  </w:num>
  <w:num w:numId="13" w16cid:durableId="1606617916">
    <w:abstractNumId w:val="9"/>
  </w:num>
  <w:num w:numId="14" w16cid:durableId="698629587">
    <w:abstractNumId w:val="7"/>
  </w:num>
  <w:num w:numId="15" w16cid:durableId="2013532826">
    <w:abstractNumId w:val="6"/>
  </w:num>
  <w:num w:numId="16" w16cid:durableId="1553807922">
    <w:abstractNumId w:val="5"/>
  </w:num>
  <w:num w:numId="17" w16cid:durableId="1370455492">
    <w:abstractNumId w:val="4"/>
  </w:num>
  <w:num w:numId="18" w16cid:durableId="196744735">
    <w:abstractNumId w:val="3"/>
  </w:num>
  <w:num w:numId="19" w16cid:durableId="1555969300">
    <w:abstractNumId w:val="44"/>
  </w:num>
  <w:num w:numId="20" w16cid:durableId="253057578">
    <w:abstractNumId w:val="25"/>
  </w:num>
  <w:num w:numId="21" w16cid:durableId="1287158220">
    <w:abstractNumId w:val="26"/>
  </w:num>
  <w:num w:numId="22" w16cid:durableId="1797991625">
    <w:abstractNumId w:val="16"/>
  </w:num>
  <w:num w:numId="23" w16cid:durableId="1361391968">
    <w:abstractNumId w:val="12"/>
  </w:num>
  <w:num w:numId="24" w16cid:durableId="1832867823">
    <w:abstractNumId w:val="22"/>
  </w:num>
  <w:num w:numId="25" w16cid:durableId="741875560">
    <w:abstractNumId w:val="48"/>
  </w:num>
  <w:num w:numId="26" w16cid:durableId="103114305">
    <w:abstractNumId w:val="11"/>
  </w:num>
  <w:num w:numId="27" w16cid:durableId="281309270">
    <w:abstractNumId w:val="17"/>
  </w:num>
  <w:num w:numId="28" w16cid:durableId="1820416600">
    <w:abstractNumId w:val="41"/>
  </w:num>
  <w:num w:numId="29" w16cid:durableId="962148443">
    <w:abstractNumId w:val="38"/>
  </w:num>
  <w:num w:numId="30" w16cid:durableId="874539679">
    <w:abstractNumId w:val="43"/>
  </w:num>
  <w:num w:numId="31" w16cid:durableId="792527298">
    <w:abstractNumId w:val="35"/>
  </w:num>
  <w:num w:numId="32" w16cid:durableId="236138705">
    <w:abstractNumId w:val="27"/>
  </w:num>
  <w:num w:numId="33" w16cid:durableId="159278143">
    <w:abstractNumId w:val="23"/>
  </w:num>
  <w:num w:numId="34" w16cid:durableId="425152286">
    <w:abstractNumId w:val="37"/>
  </w:num>
  <w:num w:numId="35" w16cid:durableId="1787193335">
    <w:abstractNumId w:val="39"/>
  </w:num>
  <w:num w:numId="36" w16cid:durableId="831601123">
    <w:abstractNumId w:val="31"/>
  </w:num>
  <w:num w:numId="37" w16cid:durableId="192966010">
    <w:abstractNumId w:val="46"/>
  </w:num>
  <w:num w:numId="38" w16cid:durableId="1043673509">
    <w:abstractNumId w:val="14"/>
  </w:num>
  <w:num w:numId="39" w16cid:durableId="1151599847">
    <w:abstractNumId w:val="21"/>
  </w:num>
  <w:num w:numId="40" w16cid:durableId="1151750767">
    <w:abstractNumId w:val="15"/>
  </w:num>
  <w:num w:numId="41" w16cid:durableId="719668318">
    <w:abstractNumId w:val="42"/>
  </w:num>
  <w:num w:numId="42" w16cid:durableId="43919584">
    <w:abstractNumId w:val="28"/>
  </w:num>
  <w:num w:numId="43" w16cid:durableId="1386832906">
    <w:abstractNumId w:val="20"/>
  </w:num>
  <w:num w:numId="44" w16cid:durableId="779447590">
    <w:abstractNumId w:val="24"/>
  </w:num>
  <w:num w:numId="45" w16cid:durableId="289674063">
    <w:abstractNumId w:val="47"/>
  </w:num>
  <w:num w:numId="46" w16cid:durableId="1606380720">
    <w:abstractNumId w:val="13"/>
  </w:num>
  <w:num w:numId="47" w16cid:durableId="1633245014">
    <w:abstractNumId w:val="34"/>
  </w:num>
  <w:num w:numId="48" w16cid:durableId="876545439">
    <w:abstractNumId w:val="40"/>
  </w:num>
  <w:num w:numId="49" w16cid:durableId="1324507725">
    <w:abstractNumId w:val="18"/>
  </w:num>
  <w:num w:numId="50" w16cid:durableId="166369867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6"/>
    <w:rsid w:val="00004326"/>
    <w:rsid w:val="00022E4A"/>
    <w:rsid w:val="00027404"/>
    <w:rsid w:val="0003165A"/>
    <w:rsid w:val="000519B6"/>
    <w:rsid w:val="000521D4"/>
    <w:rsid w:val="000613D4"/>
    <w:rsid w:val="00063194"/>
    <w:rsid w:val="00076493"/>
    <w:rsid w:val="000769BC"/>
    <w:rsid w:val="0008289E"/>
    <w:rsid w:val="0009023B"/>
    <w:rsid w:val="000A2AC9"/>
    <w:rsid w:val="000A6394"/>
    <w:rsid w:val="000B09FD"/>
    <w:rsid w:val="000B7FED"/>
    <w:rsid w:val="000C038A"/>
    <w:rsid w:val="000C6598"/>
    <w:rsid w:val="000D44B3"/>
    <w:rsid w:val="000F0DC3"/>
    <w:rsid w:val="001223CF"/>
    <w:rsid w:val="00127CE4"/>
    <w:rsid w:val="00130510"/>
    <w:rsid w:val="00133919"/>
    <w:rsid w:val="00136957"/>
    <w:rsid w:val="00145D43"/>
    <w:rsid w:val="001651E7"/>
    <w:rsid w:val="00192C46"/>
    <w:rsid w:val="00195703"/>
    <w:rsid w:val="001A06C3"/>
    <w:rsid w:val="001A08B3"/>
    <w:rsid w:val="001A7B60"/>
    <w:rsid w:val="001B52F0"/>
    <w:rsid w:val="001B7A65"/>
    <w:rsid w:val="001C4271"/>
    <w:rsid w:val="001D4F71"/>
    <w:rsid w:val="001D7D11"/>
    <w:rsid w:val="001E41F3"/>
    <w:rsid w:val="001F26F2"/>
    <w:rsid w:val="002051F2"/>
    <w:rsid w:val="00215AF5"/>
    <w:rsid w:val="00226DFC"/>
    <w:rsid w:val="00243BCD"/>
    <w:rsid w:val="00245ED0"/>
    <w:rsid w:val="0026004D"/>
    <w:rsid w:val="002640DD"/>
    <w:rsid w:val="00275D12"/>
    <w:rsid w:val="00276D00"/>
    <w:rsid w:val="00284FEB"/>
    <w:rsid w:val="002860C4"/>
    <w:rsid w:val="00294A0E"/>
    <w:rsid w:val="002B5741"/>
    <w:rsid w:val="002D6C40"/>
    <w:rsid w:val="002E472E"/>
    <w:rsid w:val="002F0ABE"/>
    <w:rsid w:val="00305409"/>
    <w:rsid w:val="00323746"/>
    <w:rsid w:val="00336340"/>
    <w:rsid w:val="0034640A"/>
    <w:rsid w:val="0035758F"/>
    <w:rsid w:val="003609EF"/>
    <w:rsid w:val="00361BEE"/>
    <w:rsid w:val="0036231A"/>
    <w:rsid w:val="00374DD4"/>
    <w:rsid w:val="00392DF5"/>
    <w:rsid w:val="003A371B"/>
    <w:rsid w:val="003B306D"/>
    <w:rsid w:val="003B462A"/>
    <w:rsid w:val="003C175B"/>
    <w:rsid w:val="003E1783"/>
    <w:rsid w:val="003E1A36"/>
    <w:rsid w:val="003E64B3"/>
    <w:rsid w:val="00410371"/>
    <w:rsid w:val="004242F1"/>
    <w:rsid w:val="00433F98"/>
    <w:rsid w:val="0044588B"/>
    <w:rsid w:val="004471E0"/>
    <w:rsid w:val="00452DCE"/>
    <w:rsid w:val="00453FC3"/>
    <w:rsid w:val="00487409"/>
    <w:rsid w:val="004B33FC"/>
    <w:rsid w:val="004B5DAB"/>
    <w:rsid w:val="004B75B7"/>
    <w:rsid w:val="004D08E2"/>
    <w:rsid w:val="004D0E16"/>
    <w:rsid w:val="004F38D3"/>
    <w:rsid w:val="004F46E7"/>
    <w:rsid w:val="004F6A8E"/>
    <w:rsid w:val="005141D9"/>
    <w:rsid w:val="00514ED6"/>
    <w:rsid w:val="0051580D"/>
    <w:rsid w:val="00520861"/>
    <w:rsid w:val="00536B20"/>
    <w:rsid w:val="00547111"/>
    <w:rsid w:val="005504B4"/>
    <w:rsid w:val="0055399E"/>
    <w:rsid w:val="00573281"/>
    <w:rsid w:val="005752AD"/>
    <w:rsid w:val="00592D74"/>
    <w:rsid w:val="005D05C1"/>
    <w:rsid w:val="005E2C44"/>
    <w:rsid w:val="005E4356"/>
    <w:rsid w:val="005E4860"/>
    <w:rsid w:val="005F20BD"/>
    <w:rsid w:val="005F59F9"/>
    <w:rsid w:val="00603830"/>
    <w:rsid w:val="00616740"/>
    <w:rsid w:val="00621188"/>
    <w:rsid w:val="00621CBD"/>
    <w:rsid w:val="006257ED"/>
    <w:rsid w:val="006372DA"/>
    <w:rsid w:val="0064230B"/>
    <w:rsid w:val="00653DE4"/>
    <w:rsid w:val="00665C47"/>
    <w:rsid w:val="00671D6B"/>
    <w:rsid w:val="006737A3"/>
    <w:rsid w:val="00674FE3"/>
    <w:rsid w:val="00687919"/>
    <w:rsid w:val="00693E63"/>
    <w:rsid w:val="00695808"/>
    <w:rsid w:val="006A1C0B"/>
    <w:rsid w:val="006A3186"/>
    <w:rsid w:val="006A6917"/>
    <w:rsid w:val="006B0DE4"/>
    <w:rsid w:val="006B46FB"/>
    <w:rsid w:val="006D6B37"/>
    <w:rsid w:val="006E21FB"/>
    <w:rsid w:val="006F2B95"/>
    <w:rsid w:val="006F73B1"/>
    <w:rsid w:val="006F7703"/>
    <w:rsid w:val="00712F6C"/>
    <w:rsid w:val="00730B77"/>
    <w:rsid w:val="007400C0"/>
    <w:rsid w:val="00747489"/>
    <w:rsid w:val="00756AB3"/>
    <w:rsid w:val="007574FD"/>
    <w:rsid w:val="00792342"/>
    <w:rsid w:val="00792712"/>
    <w:rsid w:val="007977A8"/>
    <w:rsid w:val="007A18E6"/>
    <w:rsid w:val="007B512A"/>
    <w:rsid w:val="007C2097"/>
    <w:rsid w:val="007C2F93"/>
    <w:rsid w:val="007C7144"/>
    <w:rsid w:val="007D6A07"/>
    <w:rsid w:val="007F5671"/>
    <w:rsid w:val="007F7259"/>
    <w:rsid w:val="008040A8"/>
    <w:rsid w:val="008279FA"/>
    <w:rsid w:val="00831820"/>
    <w:rsid w:val="008460F4"/>
    <w:rsid w:val="008626E7"/>
    <w:rsid w:val="00870B3D"/>
    <w:rsid w:val="00870EE7"/>
    <w:rsid w:val="00882A11"/>
    <w:rsid w:val="008863B9"/>
    <w:rsid w:val="008A3AE4"/>
    <w:rsid w:val="008A45A6"/>
    <w:rsid w:val="008C1501"/>
    <w:rsid w:val="008D12DF"/>
    <w:rsid w:val="008D3CCC"/>
    <w:rsid w:val="008F3789"/>
    <w:rsid w:val="008F686C"/>
    <w:rsid w:val="009077E3"/>
    <w:rsid w:val="00913C09"/>
    <w:rsid w:val="009148DE"/>
    <w:rsid w:val="009312B5"/>
    <w:rsid w:val="0093262E"/>
    <w:rsid w:val="00932BCB"/>
    <w:rsid w:val="00933E5E"/>
    <w:rsid w:val="00940153"/>
    <w:rsid w:val="00941E30"/>
    <w:rsid w:val="00971232"/>
    <w:rsid w:val="00971E60"/>
    <w:rsid w:val="009777D9"/>
    <w:rsid w:val="00991B88"/>
    <w:rsid w:val="009A288B"/>
    <w:rsid w:val="009A5753"/>
    <w:rsid w:val="009A579D"/>
    <w:rsid w:val="009C047D"/>
    <w:rsid w:val="009E3297"/>
    <w:rsid w:val="009E7A01"/>
    <w:rsid w:val="009F734F"/>
    <w:rsid w:val="00A010E0"/>
    <w:rsid w:val="00A01D8B"/>
    <w:rsid w:val="00A20522"/>
    <w:rsid w:val="00A246B6"/>
    <w:rsid w:val="00A372A5"/>
    <w:rsid w:val="00A462B3"/>
    <w:rsid w:val="00A47E70"/>
    <w:rsid w:val="00A50CF0"/>
    <w:rsid w:val="00A52401"/>
    <w:rsid w:val="00A5449F"/>
    <w:rsid w:val="00A6006D"/>
    <w:rsid w:val="00A7671C"/>
    <w:rsid w:val="00AA05CF"/>
    <w:rsid w:val="00AA2CBC"/>
    <w:rsid w:val="00AB5384"/>
    <w:rsid w:val="00AC5437"/>
    <w:rsid w:val="00AC5820"/>
    <w:rsid w:val="00AD1CD8"/>
    <w:rsid w:val="00B258BB"/>
    <w:rsid w:val="00B25E0F"/>
    <w:rsid w:val="00B35984"/>
    <w:rsid w:val="00B5614A"/>
    <w:rsid w:val="00B63EDE"/>
    <w:rsid w:val="00B63F97"/>
    <w:rsid w:val="00B67B97"/>
    <w:rsid w:val="00B71848"/>
    <w:rsid w:val="00B81582"/>
    <w:rsid w:val="00B82CAE"/>
    <w:rsid w:val="00B90475"/>
    <w:rsid w:val="00B968C8"/>
    <w:rsid w:val="00BA3EC5"/>
    <w:rsid w:val="00BA51D9"/>
    <w:rsid w:val="00BA6AA7"/>
    <w:rsid w:val="00BB5DFC"/>
    <w:rsid w:val="00BC0A8D"/>
    <w:rsid w:val="00BC4E26"/>
    <w:rsid w:val="00BC751E"/>
    <w:rsid w:val="00BD0EE9"/>
    <w:rsid w:val="00BD279D"/>
    <w:rsid w:val="00BD283F"/>
    <w:rsid w:val="00BD6BB8"/>
    <w:rsid w:val="00BE304E"/>
    <w:rsid w:val="00BE722F"/>
    <w:rsid w:val="00C06242"/>
    <w:rsid w:val="00C353F8"/>
    <w:rsid w:val="00C371B7"/>
    <w:rsid w:val="00C43A88"/>
    <w:rsid w:val="00C66BA2"/>
    <w:rsid w:val="00C84B84"/>
    <w:rsid w:val="00C85DE9"/>
    <w:rsid w:val="00C86EA3"/>
    <w:rsid w:val="00C870F6"/>
    <w:rsid w:val="00C9492A"/>
    <w:rsid w:val="00C95985"/>
    <w:rsid w:val="00CB143B"/>
    <w:rsid w:val="00CB4E59"/>
    <w:rsid w:val="00CB6619"/>
    <w:rsid w:val="00CC5026"/>
    <w:rsid w:val="00CC68D0"/>
    <w:rsid w:val="00CE0AB2"/>
    <w:rsid w:val="00CE0BB6"/>
    <w:rsid w:val="00D024C7"/>
    <w:rsid w:val="00D03242"/>
    <w:rsid w:val="00D03F9A"/>
    <w:rsid w:val="00D06D51"/>
    <w:rsid w:val="00D117A1"/>
    <w:rsid w:val="00D24991"/>
    <w:rsid w:val="00D3141D"/>
    <w:rsid w:val="00D4156E"/>
    <w:rsid w:val="00D50255"/>
    <w:rsid w:val="00D6627D"/>
    <w:rsid w:val="00D66520"/>
    <w:rsid w:val="00D84AE9"/>
    <w:rsid w:val="00D8776E"/>
    <w:rsid w:val="00D91D4B"/>
    <w:rsid w:val="00D9219B"/>
    <w:rsid w:val="00DB3ECC"/>
    <w:rsid w:val="00DC6E17"/>
    <w:rsid w:val="00DE34CF"/>
    <w:rsid w:val="00DF2405"/>
    <w:rsid w:val="00E01946"/>
    <w:rsid w:val="00E04A03"/>
    <w:rsid w:val="00E10379"/>
    <w:rsid w:val="00E13F3D"/>
    <w:rsid w:val="00E17BC3"/>
    <w:rsid w:val="00E20C15"/>
    <w:rsid w:val="00E2733C"/>
    <w:rsid w:val="00E34898"/>
    <w:rsid w:val="00E56FC1"/>
    <w:rsid w:val="00E7180B"/>
    <w:rsid w:val="00E71FD8"/>
    <w:rsid w:val="00E852EF"/>
    <w:rsid w:val="00E86B23"/>
    <w:rsid w:val="00E92B3E"/>
    <w:rsid w:val="00E9476A"/>
    <w:rsid w:val="00EA7A9A"/>
    <w:rsid w:val="00EB0904"/>
    <w:rsid w:val="00EB09B7"/>
    <w:rsid w:val="00EB39DA"/>
    <w:rsid w:val="00EB3C85"/>
    <w:rsid w:val="00EB636F"/>
    <w:rsid w:val="00EC6E10"/>
    <w:rsid w:val="00EC7413"/>
    <w:rsid w:val="00ED0238"/>
    <w:rsid w:val="00EE234F"/>
    <w:rsid w:val="00EE76DB"/>
    <w:rsid w:val="00EE7D7C"/>
    <w:rsid w:val="00F05EB4"/>
    <w:rsid w:val="00F14D06"/>
    <w:rsid w:val="00F15E7F"/>
    <w:rsid w:val="00F257BD"/>
    <w:rsid w:val="00F25D98"/>
    <w:rsid w:val="00F300FB"/>
    <w:rsid w:val="00F50E00"/>
    <w:rsid w:val="00F5129D"/>
    <w:rsid w:val="00F80AC7"/>
    <w:rsid w:val="00F928FF"/>
    <w:rsid w:val="00F92B26"/>
    <w:rsid w:val="00FB6386"/>
    <w:rsid w:val="00FC7543"/>
    <w:rsid w:val="00FD6451"/>
    <w:rsid w:val="00FD6885"/>
    <w:rsid w:val="00FF3700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1957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195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57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57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957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957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9570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19570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1957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57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57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9570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57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570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95703"/>
    <w:rPr>
      <w:rFonts w:eastAsia="SimSun"/>
    </w:rPr>
  </w:style>
  <w:style w:type="paragraph" w:customStyle="1" w:styleId="Guidance">
    <w:name w:val="Guidance"/>
    <w:basedOn w:val="Normal"/>
    <w:rsid w:val="001957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95703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1957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9570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195703"/>
    <w:rPr>
      <w:lang w:val="en-GB" w:eastAsia="en-US"/>
    </w:rPr>
  </w:style>
  <w:style w:type="character" w:customStyle="1" w:styleId="BalloonTextChar">
    <w:name w:val="Balloon Text Char"/>
    <w:link w:val="BalloonText"/>
    <w:rsid w:val="001957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957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957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195703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195703"/>
    <w:rPr>
      <w:i/>
      <w:iCs/>
    </w:rPr>
  </w:style>
  <w:style w:type="paragraph" w:customStyle="1" w:styleId="tal0">
    <w:name w:val="tal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1957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qFormat/>
    <w:rsid w:val="00195703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195703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195703"/>
    <w:rPr>
      <w:b/>
      <w:bCs/>
    </w:rPr>
  </w:style>
  <w:style w:type="character" w:customStyle="1" w:styleId="TAHCar">
    <w:name w:val="TAH Car"/>
    <w:rsid w:val="0019570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957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195703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19570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1957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195703"/>
  </w:style>
  <w:style w:type="character" w:customStyle="1" w:styleId="5Char1">
    <w:name w:val="标题 5 Char1"/>
    <w:rsid w:val="0019570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9570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95703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19570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570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9570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9570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957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95703"/>
  </w:style>
  <w:style w:type="character" w:customStyle="1" w:styleId="apple-converted-space">
    <w:name w:val="apple-converted-space"/>
    <w:rsid w:val="00195703"/>
  </w:style>
  <w:style w:type="paragraph" w:customStyle="1" w:styleId="Style1">
    <w:name w:val="Style1"/>
    <w:basedOn w:val="Heading8"/>
    <w:qFormat/>
    <w:rsid w:val="00195703"/>
    <w:pPr>
      <w:pageBreakBefore/>
    </w:pPr>
    <w:rPr>
      <w:rFonts w:eastAsia="SimSun"/>
    </w:rPr>
  </w:style>
  <w:style w:type="character" w:customStyle="1" w:styleId="B1Char1">
    <w:name w:val="B1 Char1"/>
    <w:rsid w:val="00195703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195703"/>
  </w:style>
  <w:style w:type="numbering" w:customStyle="1" w:styleId="NoList3">
    <w:name w:val="No List3"/>
    <w:next w:val="NoList"/>
    <w:uiPriority w:val="99"/>
    <w:semiHidden/>
    <w:rsid w:val="00195703"/>
  </w:style>
  <w:style w:type="character" w:customStyle="1" w:styleId="EXChar">
    <w:name w:val="EX Char"/>
    <w:rsid w:val="0019570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95703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195703"/>
  </w:style>
  <w:style w:type="character" w:customStyle="1" w:styleId="Heading7Char">
    <w:name w:val="Heading 7 Char"/>
    <w:link w:val="Heading7"/>
    <w:rsid w:val="001957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957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95703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195703"/>
  </w:style>
  <w:style w:type="numbering" w:customStyle="1" w:styleId="NoList6">
    <w:name w:val="No List6"/>
    <w:next w:val="NoList"/>
    <w:uiPriority w:val="99"/>
    <w:semiHidden/>
    <w:rsid w:val="00195703"/>
  </w:style>
  <w:style w:type="numbering" w:customStyle="1" w:styleId="NoList7">
    <w:name w:val="No List7"/>
    <w:next w:val="NoList"/>
    <w:uiPriority w:val="99"/>
    <w:semiHidden/>
    <w:rsid w:val="00195703"/>
  </w:style>
  <w:style w:type="character" w:customStyle="1" w:styleId="opdict3font24">
    <w:name w:val="op_dict3_font24"/>
    <w:rsid w:val="00195703"/>
  </w:style>
  <w:style w:type="character" w:customStyle="1" w:styleId="B3Char2">
    <w:name w:val="B3 Char2"/>
    <w:link w:val="B3"/>
    <w:qFormat/>
    <w:rsid w:val="00195703"/>
    <w:rPr>
      <w:rFonts w:ascii="Times New Roman" w:hAnsi="Times New Roman"/>
      <w:lang w:val="en-GB" w:eastAsia="en-US"/>
    </w:rPr>
  </w:style>
  <w:style w:type="character" w:customStyle="1" w:styleId="st1">
    <w:name w:val="st1"/>
    <w:rsid w:val="00195703"/>
  </w:style>
  <w:style w:type="character" w:customStyle="1" w:styleId="HTTPMethod">
    <w:name w:val="HTTP Method"/>
    <w:uiPriority w:val="1"/>
    <w:qFormat/>
    <w:rsid w:val="0019570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957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9570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9570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9570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95703"/>
    <w:pPr>
      <w:spacing w:before="40"/>
    </w:pPr>
  </w:style>
  <w:style w:type="character" w:customStyle="1" w:styleId="TALcontinuationChar">
    <w:name w:val="TAL continuation Char"/>
    <w:link w:val="TALcontinuation"/>
    <w:rsid w:val="00195703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195703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19570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195703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95703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195703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95703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95703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195703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95703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195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195703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95703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95703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195703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95703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195703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195703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95703"/>
    <w:rPr>
      <w:i/>
      <w:iCs/>
      <w:color w:val="404040"/>
    </w:rPr>
  </w:style>
  <w:style w:type="character" w:customStyle="1" w:styleId="SubtitleChar1">
    <w:name w:val="Subtitle Char1"/>
    <w:uiPriority w:val="11"/>
    <w:rsid w:val="00195703"/>
    <w:rPr>
      <w:color w:val="5A5A5A"/>
      <w:spacing w:val="15"/>
    </w:rPr>
  </w:style>
  <w:style w:type="character" w:customStyle="1" w:styleId="TitleChar1">
    <w:name w:val="Title Char1"/>
    <w:uiPriority w:val="10"/>
    <w:rsid w:val="00195703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195703"/>
    <w:rPr>
      <w:rFonts w:ascii="Arial" w:hAnsi="Arial"/>
      <w:lang w:val="en-GB" w:eastAsia="en-US"/>
    </w:rPr>
  </w:style>
  <w:style w:type="character" w:customStyle="1" w:styleId="THZchn">
    <w:name w:val="TH Zchn"/>
    <w:rsid w:val="00195703"/>
    <w:rPr>
      <w:rFonts w:ascii="Arial" w:hAnsi="Arial"/>
      <w:b/>
      <w:lang w:eastAsia="en-US"/>
    </w:rPr>
  </w:style>
  <w:style w:type="character" w:customStyle="1" w:styleId="B3Char">
    <w:name w:val="B3 Char"/>
    <w:rsid w:val="0019570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957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0">
    <w:name w:val="未处理的提及1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1Char1">
    <w:name w:val="标题 1 Char1"/>
    <w:rsid w:val="00195703"/>
    <w:rPr>
      <w:rFonts w:ascii="Arial" w:hAnsi="Arial"/>
      <w:sz w:val="36"/>
      <w:lang w:eastAsia="en-US"/>
    </w:rPr>
  </w:style>
  <w:style w:type="character" w:customStyle="1" w:styleId="B3Car">
    <w:name w:val="B3 Car"/>
    <w:rsid w:val="0019570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19570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1217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r2</cp:lastModifiedBy>
  <cp:revision>6</cp:revision>
  <cp:lastPrinted>1899-12-31T23:00:00Z</cp:lastPrinted>
  <dcterms:created xsi:type="dcterms:W3CDTF">2023-11-15T23:46:00Z</dcterms:created>
  <dcterms:modified xsi:type="dcterms:W3CDTF">2023-11-17T05:51:00Z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